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440E4" w:rsidRPr="009440E4">
        <w:rPr>
          <w:b/>
          <w:i/>
          <w:noProof/>
          <w:sz w:val="28"/>
        </w:rPr>
        <w:t>7599</w:t>
      </w:r>
      <w:ins w:id="0" w:author="vivo1" w:date="2021-10-18T14:35:00Z">
        <w:r w:rsidR="00EC56C4">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40E4" w:rsidP="00547111">
            <w:pPr>
              <w:pStyle w:val="CRCoverPage"/>
              <w:spacing w:after="0"/>
              <w:rPr>
                <w:noProof/>
              </w:rPr>
            </w:pPr>
            <w:r w:rsidRPr="009440E4">
              <w:rPr>
                <w:b/>
                <w:noProof/>
                <w:sz w:val="28"/>
              </w:rPr>
              <w:t>0469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587D" w:rsidP="00B71B34">
            <w:pPr>
              <w:pStyle w:val="CRCoverPage"/>
              <w:spacing w:after="0"/>
              <w:ind w:left="100"/>
              <w:rPr>
                <w:noProof/>
              </w:rPr>
            </w:pPr>
            <w:r w:rsidRPr="003B25AF">
              <w:rPr>
                <w:noProof/>
              </w:rPr>
              <w:t xml:space="preserve">Clarification for analytics </w:t>
            </w:r>
            <w:r>
              <w:rPr>
                <w:noProof/>
              </w:rPr>
              <w:t>subscription termination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0A2B">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3E02" w:rsidRPr="00F43E02" w:rsidRDefault="00F43E02" w:rsidP="00EB1850">
            <w:pPr>
              <w:pStyle w:val="CRCoverPage"/>
              <w:spacing w:afterLines="50"/>
              <w:rPr>
                <w:noProof/>
              </w:rPr>
            </w:pPr>
            <w:r>
              <w:rPr>
                <w:noProof/>
              </w:rPr>
              <w:t xml:space="preserve">As specified in TS 23.288, a termination request will be sent to NWDAF consumer by NWDAF when the user consent about a specific UE is revoked. It is used to notify the consumer that the </w:t>
            </w:r>
            <w:r>
              <w:t>NWDAF will not provide further notifications related to this analytics s</w:t>
            </w:r>
            <w:r>
              <w:rPr>
                <w:noProof/>
              </w:rPr>
              <w:t>ubscription</w:t>
            </w:r>
            <w:r w:rsidRPr="00F43E02">
              <w:rPr>
                <w:noProof/>
              </w:rPr>
              <w:t xml:space="preserve"> about this UE</w:t>
            </w:r>
            <w:ins w:id="2" w:author="vivo1" w:date="2021-10-18T14:39:00Z">
              <w:r w:rsidR="00EC56C4">
                <w:rPr>
                  <w:noProof/>
                </w:rPr>
                <w:t xml:space="preserve"> </w:t>
              </w:r>
            </w:ins>
            <w:ins w:id="3" w:author="vivo1" w:date="2021-10-18T14:40:00Z">
              <w:r w:rsidR="00EC56C4">
                <w:rPr>
                  <w:noProof/>
                </w:rPr>
                <w:t>due to user consent not granted</w:t>
              </w:r>
            </w:ins>
            <w:r w:rsidRPr="00F43E02">
              <w:rPr>
                <w:noProof/>
              </w:rPr>
              <w:t>.</w:t>
            </w:r>
          </w:p>
          <w:p w:rsidR="00F43E02" w:rsidRPr="00A07D42" w:rsidRDefault="005F340E" w:rsidP="005F340E">
            <w:pPr>
              <w:pStyle w:val="CRCoverPage"/>
              <w:spacing w:afterLines="50"/>
              <w:rPr>
                <w:noProof/>
                <w:highlight w:val="green"/>
                <w:lang w:eastAsia="zh-CN"/>
              </w:rPr>
            </w:pPr>
            <w:r>
              <w:rPr>
                <w:noProof/>
              </w:rPr>
              <w:t>Actually, if the user consent of a UE is not granted at the very beginging when the NWDAF queries from the UDM, which is triggered by the UE specific analytics subscription</w:t>
            </w:r>
            <w:r w:rsidR="00A803D5">
              <w:rPr>
                <w:rFonts w:hint="eastAsia"/>
                <w:noProof/>
                <w:lang w:eastAsia="zh-CN"/>
              </w:rPr>
              <w:t>/</w:t>
            </w:r>
            <w:r w:rsidR="00A803D5">
              <w:rPr>
                <w:noProof/>
                <w:lang w:eastAsia="zh-CN"/>
              </w:rPr>
              <w:t>request</w:t>
            </w:r>
            <w:r>
              <w:rPr>
                <w:noProof/>
              </w:rPr>
              <w:t xml:space="preserve"> from the NWDAF consumer,  </w:t>
            </w:r>
            <w:del w:id="4" w:author="vivo1" w:date="2021-10-18T14:38:00Z">
              <w:r w:rsidDel="00EC56C4">
                <w:rPr>
                  <w:noProof/>
                </w:rPr>
                <w:delText>this termination request sholuld also be applicable</w:delText>
              </w:r>
            </w:del>
            <w:ins w:id="5" w:author="vivo1" w:date="2021-10-18T14:38:00Z">
              <w:r w:rsidR="00EC56C4">
                <w:rPr>
                  <w:noProof/>
                </w:rPr>
                <w:t xml:space="preserve">the NWDAF </w:t>
              </w:r>
            </w:ins>
            <w:ins w:id="6" w:author="vivo1" w:date="2021-10-18T14:39:00Z">
              <w:r w:rsidR="00EC56C4">
                <w:rPr>
                  <w:noProof/>
                </w:rPr>
                <w:t xml:space="preserve">should </w:t>
              </w:r>
            </w:ins>
            <w:ins w:id="7" w:author="vivo1" w:date="2021-10-18T14:40:00Z">
              <w:r w:rsidR="00EC56C4">
                <w:rPr>
                  <w:noProof/>
                </w:rPr>
                <w:t>also</w:t>
              </w:r>
            </w:ins>
            <w:del w:id="8" w:author="vivo1" w:date="2021-10-18T14:40:00Z">
              <w:r w:rsidDel="00EC56C4">
                <w:rPr>
                  <w:noProof/>
                </w:rPr>
                <w:delText xml:space="preserve">. In this scenario, the </w:delText>
              </w:r>
              <w:r w:rsidR="00EB1850" w:rsidDel="00EC56C4">
                <w:rPr>
                  <w:noProof/>
                </w:rPr>
                <w:delText>termination request is used to</w:delText>
              </w:r>
            </w:del>
            <w:r w:rsidR="00EB1850">
              <w:rPr>
                <w:noProof/>
              </w:rPr>
              <w:t xml:space="preserve"> notify the NWDAF consumer that the analytics subscription</w:t>
            </w:r>
            <w:r w:rsidR="00A803D5">
              <w:rPr>
                <w:noProof/>
              </w:rPr>
              <w:t>/request</w:t>
            </w:r>
            <w:r w:rsidR="00EB1850">
              <w:rPr>
                <w:noProof/>
              </w:rPr>
              <w:t xml:space="preserve"> is not accepted</w:t>
            </w:r>
            <w:r w:rsidR="00A803D5">
              <w:rPr>
                <w:noProof/>
              </w:rPr>
              <w:t xml:space="preserve"> due to user consent not granted.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803D5" w:rsidRDefault="00EB1850" w:rsidP="00EB1850">
            <w:pPr>
              <w:pStyle w:val="CRCoverPage"/>
              <w:numPr>
                <w:ilvl w:val="0"/>
                <w:numId w:val="1"/>
              </w:numPr>
              <w:spacing w:after="0"/>
              <w:rPr>
                <w:noProof/>
                <w:lang w:eastAsia="zh-CN"/>
              </w:rPr>
            </w:pPr>
            <w:r w:rsidRPr="00EB1850">
              <w:rPr>
                <w:noProof/>
                <w:lang w:eastAsia="zh-CN"/>
              </w:rPr>
              <w:t>Clarify</w:t>
            </w:r>
            <w:r w:rsidRPr="00EB1850">
              <w:rPr>
                <w:lang w:eastAsia="ko-KR"/>
              </w:rPr>
              <w:t xml:space="preserve"> if user consent to collect data is not granted by the UE, </w:t>
            </w:r>
            <w:r w:rsidR="00A803D5">
              <w:rPr>
                <w:lang w:eastAsia="ko-KR"/>
              </w:rPr>
              <w:t xml:space="preserve">besides </w:t>
            </w:r>
            <w:r w:rsidR="00A803D5" w:rsidRPr="00EB1850">
              <w:rPr>
                <w:lang w:eastAsia="ko-KR"/>
              </w:rPr>
              <w:t>cancel</w:t>
            </w:r>
            <w:r w:rsidR="00A803D5">
              <w:rPr>
                <w:lang w:eastAsia="ko-KR"/>
              </w:rPr>
              <w:t>ling</w:t>
            </w:r>
            <w:r w:rsidR="00A803D5" w:rsidRPr="00EB1850">
              <w:rPr>
                <w:lang w:eastAsia="ko-KR"/>
              </w:rPr>
              <w:t xml:space="preserve"> analytics subscriptions to the UE related analytics of that UE</w:t>
            </w:r>
            <w:r w:rsidR="00A803D5">
              <w:rPr>
                <w:lang w:eastAsia="ko-KR"/>
              </w:rPr>
              <w:t>,</w:t>
            </w:r>
            <w:r w:rsidR="00A803D5" w:rsidRPr="00EB1850">
              <w:rPr>
                <w:lang w:eastAsia="ko-KR"/>
              </w:rPr>
              <w:t xml:space="preserve"> </w:t>
            </w:r>
            <w:r w:rsidRPr="00EB1850">
              <w:rPr>
                <w:lang w:eastAsia="ko-KR"/>
              </w:rPr>
              <w:t xml:space="preserve">the NWDAF </w:t>
            </w:r>
            <w:r w:rsidR="00A803D5">
              <w:rPr>
                <w:lang w:eastAsia="ko-KR"/>
              </w:rPr>
              <w:t xml:space="preserve">can also reject the </w:t>
            </w:r>
            <w:r w:rsidR="00A803D5">
              <w:rPr>
                <w:noProof/>
              </w:rPr>
              <w:t>analytics subscription/request from the NWDAF consumer.</w:t>
            </w:r>
          </w:p>
          <w:p w:rsidR="004F48AB" w:rsidRPr="00EB1850" w:rsidRDefault="004F48AB" w:rsidP="00EB1850">
            <w:pPr>
              <w:pStyle w:val="CRCoverPage"/>
              <w:numPr>
                <w:ilvl w:val="0"/>
                <w:numId w:val="1"/>
              </w:numPr>
              <w:spacing w:after="0"/>
              <w:rPr>
                <w:noProof/>
                <w:lang w:eastAsia="zh-CN"/>
              </w:rPr>
            </w:pPr>
            <w:r>
              <w:rPr>
                <w:noProof/>
                <w:lang w:eastAsia="zh-CN"/>
              </w:rPr>
              <w:t xml:space="preserve">Add </w:t>
            </w:r>
            <w:ins w:id="9" w:author="vivo1" w:date="2021-10-18T14:40:00Z">
              <w:r w:rsidR="00EC56C4">
                <w:rPr>
                  <w:noProof/>
                  <w:lang w:eastAsia="zh-CN"/>
                </w:rPr>
                <w:t>a R</w:t>
              </w:r>
            </w:ins>
            <w:ins w:id="10" w:author="vivo1" w:date="2021-10-18T14:41:00Z">
              <w:r w:rsidR="00EC56C4">
                <w:rPr>
                  <w:noProof/>
                  <w:lang w:eastAsia="zh-CN"/>
                </w:rPr>
                <w:t>ejection Reason</w:t>
              </w:r>
            </w:ins>
            <w:del w:id="11" w:author="vivo1" w:date="2021-10-18T14:40:00Z">
              <w:r w:rsidDel="00EC56C4">
                <w:rPr>
                  <w:noProof/>
                  <w:lang w:eastAsia="zh-CN"/>
                </w:rPr>
                <w:delText xml:space="preserve">the termination request </w:delText>
              </w:r>
            </w:del>
            <w:r w:rsidR="00A803D5">
              <w:rPr>
                <w:noProof/>
                <w:lang w:eastAsia="zh-CN"/>
              </w:rPr>
              <w:t>as an</w:t>
            </w:r>
            <w:r>
              <w:rPr>
                <w:noProof/>
                <w:lang w:eastAsia="zh-CN"/>
              </w:rPr>
              <w:t xml:space="preserve"> optional output of</w:t>
            </w:r>
            <w:r w:rsidRPr="005D2CF1">
              <w:t xml:space="preserve"> </w:t>
            </w:r>
            <w:proofErr w:type="spellStart"/>
            <w:r w:rsidRPr="005D2CF1">
              <w:t>Nnwdaf_AnalyticsSubscription_Subscribe</w:t>
            </w:r>
            <w:proofErr w:type="spellEnd"/>
            <w:r w:rsidRPr="005D2CF1">
              <w:t xml:space="preserve"> service</w:t>
            </w:r>
            <w:r>
              <w:t xml:space="preserve"> and </w:t>
            </w:r>
            <w:proofErr w:type="spellStart"/>
            <w:r w:rsidRPr="005D2CF1">
              <w:t>Nnwdaf_AnalyticsInfo_Request</w:t>
            </w:r>
            <w:proofErr w:type="spellEnd"/>
            <w:r w:rsidRPr="005D2CF1">
              <w:t xml:space="preserve"> </w:t>
            </w:r>
            <w:proofErr w:type="spellStart"/>
            <w:r w:rsidRPr="005D2CF1">
              <w:t>service</w:t>
            </w:r>
            <w:del w:id="12" w:author="vivo1" w:date="2021-10-18T14:41:00Z">
              <w:r w:rsidR="00A803D5" w:rsidDel="00EC56C4">
                <w:delText xml:space="preserve">, and clarify the </w:delText>
              </w:r>
              <w:r w:rsidR="00A803D5" w:rsidDel="00EC56C4">
                <w:rPr>
                  <w:noProof/>
                </w:rPr>
                <w:delText xml:space="preserve">termination request here is used </w:delText>
              </w:r>
            </w:del>
            <w:r w:rsidR="00A803D5">
              <w:rPr>
                <w:noProof/>
              </w:rPr>
              <w:t>to</w:t>
            </w:r>
            <w:proofErr w:type="spellEnd"/>
            <w:r w:rsidR="00A803D5">
              <w:rPr>
                <w:noProof/>
              </w:rPr>
              <w:t xml:space="preserve"> notify the NWDAF consumer that the analytics subscription/request is not accepted due to user consent not granted</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F48AB" w:rsidP="00C549E6">
            <w:pPr>
              <w:pStyle w:val="CRCoverPage"/>
              <w:spacing w:after="0"/>
              <w:ind w:left="100"/>
              <w:rPr>
                <w:noProof/>
                <w:highlight w:val="green"/>
                <w:lang w:eastAsia="zh-CN"/>
              </w:rPr>
            </w:pPr>
            <w:r>
              <w:rPr>
                <w:noProof/>
                <w:lang w:eastAsia="zh-CN"/>
              </w:rPr>
              <w:t>It is not clear how the NWDAF to handle with analytics subscription or request from the consumer if the user consent is not granted at the very beginging.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587D">
            <w:pPr>
              <w:pStyle w:val="CRCoverPage"/>
              <w:spacing w:after="0"/>
              <w:ind w:left="100"/>
              <w:rPr>
                <w:noProof/>
                <w:lang w:eastAsia="zh-CN"/>
              </w:rPr>
            </w:pPr>
            <w:r>
              <w:rPr>
                <w:noProof/>
                <w:lang w:eastAsia="zh-CN"/>
              </w:rPr>
              <w:t xml:space="preserve">6.7.1, </w:t>
            </w:r>
            <w:r>
              <w:rPr>
                <w:rFonts w:hint="eastAsia"/>
                <w:noProof/>
                <w:lang w:eastAsia="zh-CN"/>
              </w:rPr>
              <w:t>7</w:t>
            </w:r>
            <w:r>
              <w:rPr>
                <w:noProof/>
                <w:lang w:eastAsia="zh-CN"/>
              </w:rPr>
              <w:t>.2.2, 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587D" w:rsidRDefault="0081587D" w:rsidP="0081587D">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rsidR="0081587D" w:rsidRPr="005D2CF1" w:rsidRDefault="0081587D" w:rsidP="0081587D">
      <w:pPr>
        <w:pStyle w:val="3"/>
        <w:rPr>
          <w:lang w:eastAsia="zh-CN"/>
        </w:rPr>
      </w:pPr>
      <w:bookmarkStart w:id="13" w:name="_Toc83212492"/>
      <w:r w:rsidRPr="005D2CF1">
        <w:rPr>
          <w:lang w:eastAsia="ko-KR"/>
        </w:rPr>
        <w:t>6.7.1</w:t>
      </w:r>
      <w:r w:rsidRPr="005D2CF1">
        <w:rPr>
          <w:lang w:eastAsia="ko-KR"/>
        </w:rPr>
        <w:tab/>
        <w:t>General</w:t>
      </w:r>
      <w:bookmarkEnd w:id="13"/>
    </w:p>
    <w:p w:rsidR="0081587D" w:rsidRPr="005D2CF1" w:rsidRDefault="0081587D" w:rsidP="0081587D">
      <w:pPr>
        <w:rPr>
          <w:lang w:eastAsia="ko-KR"/>
        </w:rPr>
      </w:pPr>
      <w:r w:rsidRPr="005D2CF1">
        <w:rPr>
          <w:lang w:eastAsia="ko-KR"/>
        </w:rPr>
        <w:t>This clause specifies the UE related analytics which can be provided by NWDAF:</w:t>
      </w:r>
    </w:p>
    <w:p w:rsidR="0081587D" w:rsidRPr="005D2CF1" w:rsidRDefault="0081587D" w:rsidP="0081587D">
      <w:pPr>
        <w:pStyle w:val="B1"/>
      </w:pPr>
      <w:r w:rsidRPr="005D2CF1">
        <w:t>-</w:t>
      </w:r>
      <w:r w:rsidRPr="005D2CF1">
        <w:tab/>
        <w:t>UE mobility analytics;</w:t>
      </w:r>
    </w:p>
    <w:p w:rsidR="0081587D" w:rsidRPr="005D2CF1" w:rsidRDefault="0081587D" w:rsidP="0081587D">
      <w:pPr>
        <w:pStyle w:val="B1"/>
      </w:pPr>
      <w:r w:rsidRPr="005D2CF1">
        <w:t>-</w:t>
      </w:r>
      <w:r w:rsidRPr="005D2CF1">
        <w:tab/>
        <w:t>UE communication analytics;</w:t>
      </w:r>
    </w:p>
    <w:p w:rsidR="0081587D" w:rsidRPr="005D2CF1" w:rsidRDefault="0081587D" w:rsidP="0081587D">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rsidR="0081587D" w:rsidRPr="005D2CF1" w:rsidRDefault="0081587D" w:rsidP="0081587D">
      <w:pPr>
        <w:pStyle w:val="B1"/>
        <w:rPr>
          <w:lang w:eastAsia="ko-KR"/>
        </w:rPr>
      </w:pPr>
      <w:r w:rsidRPr="005D2CF1">
        <w:t>-</w:t>
      </w:r>
      <w:r w:rsidRPr="005D2CF1">
        <w:tab/>
        <w:t>Abnormal behaviour</w:t>
      </w:r>
      <w:r w:rsidRPr="005D2CF1">
        <w:rPr>
          <w:lang w:eastAsia="zh-CN"/>
        </w:rPr>
        <w:t xml:space="preserve"> related network data analytics.</w:t>
      </w:r>
    </w:p>
    <w:p w:rsidR="0081587D" w:rsidRPr="005D2CF1" w:rsidRDefault="0081587D" w:rsidP="0081587D">
      <w:pPr>
        <w:rPr>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w:t>
      </w:r>
      <w:r>
        <w:rPr>
          <w:lang w:eastAsia="ko-KR"/>
        </w:rPr>
        <w:t xml:space="preserve"> of</w:t>
      </w:r>
      <w:r w:rsidRPr="005D2CF1">
        <w:rPr>
          <w:lang w:eastAsia="ko-KR"/>
        </w:rPr>
        <w:t xml:space="preserve">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rsidR="0081587D" w:rsidRDefault="0081587D" w:rsidP="0081587D">
      <w:pPr>
        <w:rPr>
          <w:lang w:eastAsia="ko-KR"/>
        </w:rPr>
      </w:pPr>
      <w:r>
        <w:rPr>
          <w:lang w:eastAsia="ko-KR"/>
        </w:rPr>
        <w:t>Depending on local regulations, the NWDAF retrieves user consent for the UE with UDM prior to data collection as defined in clause 6.2.2.2 or clause 6.2.2.3. If user consent to collect data is not granted by the U</w:t>
      </w:r>
      <w:r w:rsidRPr="00E62E77">
        <w:rPr>
          <w:lang w:eastAsia="ko-KR"/>
        </w:rPr>
        <w:t xml:space="preserve">E, the NWDAF </w:t>
      </w:r>
      <w:ins w:id="14" w:author="vivo" w:date="2021-10-11T16:05:00Z">
        <w:r w:rsidR="00FE2FAB">
          <w:rPr>
            <w:lang w:eastAsia="ko-KR"/>
          </w:rPr>
          <w:t>rejects</w:t>
        </w:r>
      </w:ins>
      <w:ins w:id="15" w:author="vivo" w:date="2021-10-11T16:12:00Z">
        <w:r w:rsidR="00FE2FAB">
          <w:rPr>
            <w:rFonts w:hint="eastAsia"/>
            <w:lang w:eastAsia="zh-CN"/>
          </w:rPr>
          <w:t>/</w:t>
        </w:r>
        <w:r w:rsidR="00FE2FAB">
          <w:rPr>
            <w:lang w:eastAsia="zh-CN"/>
          </w:rPr>
          <w:t xml:space="preserve"> </w:t>
        </w:r>
      </w:ins>
      <w:r w:rsidRPr="00E62E77">
        <w:rPr>
          <w:lang w:eastAsia="ko-KR"/>
        </w:rPr>
        <w:t>cancels any analytics subscriptions to any of the UE related analytics with target for analytics set to the SUPI or GPSI of that UE.</w:t>
      </w:r>
      <w:r>
        <w:rPr>
          <w:lang w:eastAsia="ko-KR"/>
        </w:rPr>
        <w:t xml:space="preserve"> If the target for analytics is either an Internal or External Group Id or a list of SUPIs or "any UE", the NWDAF skips those SUPIs that do not grant user consent for the purpose of analytics or model training.</w:t>
      </w:r>
    </w:p>
    <w:p w:rsidR="0081587D" w:rsidRPr="005D2CF1" w:rsidRDefault="0081587D" w:rsidP="0081587D">
      <w:pPr>
        <w:pStyle w:val="NO"/>
        <w:rPr>
          <w:lang w:eastAsia="ko-KR"/>
        </w:rPr>
      </w:pPr>
      <w:r w:rsidRPr="005D2CF1">
        <w:rPr>
          <w:lang w:eastAsia="ko-KR"/>
        </w:rPr>
        <w:t>NOTE:</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rsidR="0081587D" w:rsidRPr="00E62E77" w:rsidRDefault="0081587D" w:rsidP="0081587D">
      <w:pPr>
        <w:rPr>
          <w:rFonts w:eastAsia="Malgun Gothic"/>
          <w:lang w:eastAsia="ko-KR"/>
        </w:rPr>
      </w:pPr>
    </w:p>
    <w:p w:rsidR="0081587D" w:rsidRDefault="0081587D" w:rsidP="0081587D">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rsidR="0081587D" w:rsidRPr="005D2CF1" w:rsidRDefault="0081587D" w:rsidP="0081587D">
      <w:pPr>
        <w:pStyle w:val="3"/>
      </w:pPr>
      <w:bookmarkStart w:id="16" w:name="_Toc83212564"/>
      <w:r w:rsidRPr="005D2CF1">
        <w:t>7.2.2</w:t>
      </w:r>
      <w:r w:rsidRPr="005D2CF1">
        <w:tab/>
      </w:r>
      <w:proofErr w:type="spellStart"/>
      <w:r w:rsidRPr="005D2CF1">
        <w:t>Nnwdaf_AnalyticsSubscription_Subscribe</w:t>
      </w:r>
      <w:proofErr w:type="spellEnd"/>
      <w:r w:rsidRPr="005D2CF1">
        <w:t xml:space="preserve"> service operation</w:t>
      </w:r>
      <w:bookmarkEnd w:id="16"/>
    </w:p>
    <w:p w:rsidR="0081587D" w:rsidRPr="005D2CF1" w:rsidRDefault="0081587D" w:rsidP="0081587D">
      <w:pPr>
        <w:rPr>
          <w:b/>
        </w:rPr>
      </w:pPr>
      <w:r w:rsidRPr="005D2CF1">
        <w:rPr>
          <w:b/>
        </w:rPr>
        <w:t xml:space="preserve">Service operation name: </w:t>
      </w:r>
      <w:proofErr w:type="spellStart"/>
      <w:r w:rsidRPr="005D2CF1">
        <w:t>Nnwdaf_AnalyticsSubscription_Subscribe</w:t>
      </w:r>
      <w:proofErr w:type="spellEnd"/>
      <w:r w:rsidRPr="005D2CF1">
        <w:t>.</w:t>
      </w:r>
    </w:p>
    <w:p w:rsidR="0081587D" w:rsidRPr="005D2CF1" w:rsidRDefault="0081587D" w:rsidP="0081587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rsidR="0081587D" w:rsidRPr="005D2CF1" w:rsidRDefault="0081587D" w:rsidP="0081587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rsidR="0081587D" w:rsidRPr="005D2CF1" w:rsidRDefault="0081587D" w:rsidP="0081587D">
      <w:pPr>
        <w:pStyle w:val="NO"/>
        <w:rPr>
          <w:lang w:eastAsia="zh-CN"/>
        </w:rPr>
      </w:pPr>
      <w:r w:rsidRPr="005D2CF1">
        <w:rPr>
          <w:lang w:eastAsia="zh-CN"/>
        </w:rPr>
        <w:t>NOTE 1:</w:t>
      </w:r>
      <w:r w:rsidRPr="005D2CF1">
        <w:rPr>
          <w:lang w:eastAsia="zh-CN"/>
        </w:rPr>
        <w:tab/>
        <w:t>Target of Analytics Reporting can be provided per individual Analytics ID.</w:t>
      </w:r>
    </w:p>
    <w:p w:rsidR="0081587D" w:rsidRPr="005D2CF1" w:rsidRDefault="0081587D" w:rsidP="0081587D">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rsidR="0081587D" w:rsidRPr="005D2CF1" w:rsidRDefault="0081587D" w:rsidP="0081587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rsidR="0081587D" w:rsidRPr="005D2CF1" w:rsidRDefault="0081587D" w:rsidP="0081587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rsidR="0081587D" w:rsidRPr="005D2CF1" w:rsidRDefault="0081587D" w:rsidP="0081587D">
      <w:r w:rsidRPr="005D2CF1">
        <w:rPr>
          <w:b/>
        </w:rPr>
        <w:t>Outputs, Optional:</w:t>
      </w:r>
      <w:r w:rsidRPr="005D2CF1">
        <w:t xml:space="preserve"> </w:t>
      </w:r>
      <w:ins w:id="17" w:author="vivo" w:date="2021-10-11T15:32:00Z">
        <w:r w:rsidR="00DF4C46" w:rsidRPr="005D2CF1">
          <w:rPr>
            <w:lang w:eastAsia="zh-CN"/>
          </w:rPr>
          <w:t xml:space="preserve">When the subscription is </w:t>
        </w:r>
        <w:r w:rsidR="00DF4C46">
          <w:rPr>
            <w:lang w:eastAsia="zh-CN"/>
          </w:rPr>
          <w:t xml:space="preserve">not </w:t>
        </w:r>
        <w:r w:rsidR="00DF4C46" w:rsidRPr="005D2CF1">
          <w:rPr>
            <w:lang w:eastAsia="zh-CN"/>
          </w:rPr>
          <w:t>accepted:</w:t>
        </w:r>
        <w:r w:rsidR="00DF4C46">
          <w:rPr>
            <w:lang w:eastAsia="zh-CN"/>
          </w:rPr>
          <w:t xml:space="preserve"> </w:t>
        </w:r>
      </w:ins>
      <w:ins w:id="18" w:author="vivo1" w:date="2021-10-18T14:35:00Z">
        <w:r w:rsidR="00EC56C4">
          <w:rPr>
            <w:lang w:eastAsia="zh-CN"/>
          </w:rPr>
          <w:t xml:space="preserve">Rejection </w:t>
        </w:r>
      </w:ins>
      <w:ins w:id="19" w:author="vivo1" w:date="2021-10-18T14:36:00Z">
        <w:r w:rsidR="00EC56C4">
          <w:rPr>
            <w:lang w:eastAsia="zh-CN"/>
          </w:rPr>
          <w:t>R</w:t>
        </w:r>
      </w:ins>
      <w:ins w:id="20" w:author="vivo1" w:date="2021-10-18T14:35:00Z">
        <w:r w:rsidR="00EC56C4">
          <w:rPr>
            <w:lang w:eastAsia="zh-CN"/>
          </w:rPr>
          <w:t xml:space="preserve">eason, </w:t>
        </w:r>
        <w:proofErr w:type="spellStart"/>
        <w:r w:rsidR="00EC56C4">
          <w:rPr>
            <w:lang w:eastAsia="zh-CN"/>
          </w:rPr>
          <w:t>e.g.</w:t>
        </w:r>
      </w:ins>
      <w:ins w:id="21" w:author="vivo" w:date="2021-10-08T14:45:00Z">
        <w:del w:id="22" w:author="vivo1" w:date="2021-10-18T14:35:00Z">
          <w:r w:rsidRPr="00B9716E" w:rsidDel="00EC56C4">
            <w:rPr>
              <w:lang w:eastAsia="zh-CN"/>
            </w:rPr>
            <w:delText xml:space="preserve">Termination Request </w:delText>
          </w:r>
        </w:del>
        <w:del w:id="23" w:author="vivo1" w:date="2021-10-18T14:36:00Z">
          <w:r w:rsidRPr="00B9716E" w:rsidDel="00EC56C4">
            <w:rPr>
              <w:lang w:eastAsia="zh-CN"/>
            </w:rPr>
            <w:delText>indicat</w:delText>
          </w:r>
        </w:del>
      </w:ins>
      <w:ins w:id="24" w:author="vivo" w:date="2021-10-11T15:32:00Z">
        <w:del w:id="25" w:author="vivo1" w:date="2021-10-18T14:36:00Z">
          <w:r w:rsidR="00DF4C46" w:rsidDel="00EC56C4">
            <w:rPr>
              <w:lang w:eastAsia="zh-CN"/>
            </w:rPr>
            <w:delText>ing</w:delText>
          </w:r>
        </w:del>
      </w:ins>
      <w:ins w:id="26" w:author="vivo" w:date="2021-10-11T15:33:00Z">
        <w:del w:id="27" w:author="vivo1" w:date="2021-10-18T14:36:00Z">
          <w:r w:rsidR="00DF4C46" w:rsidDel="00EC56C4">
            <w:rPr>
              <w:lang w:eastAsia="zh-CN"/>
            </w:rPr>
            <w:delText xml:space="preserve"> the analytics </w:delText>
          </w:r>
          <w:r w:rsidR="00DF4C46" w:rsidRPr="005D2CF1" w:rsidDel="00EC56C4">
            <w:rPr>
              <w:lang w:eastAsia="zh-CN"/>
            </w:rPr>
            <w:delText xml:space="preserve">subscription is </w:delText>
          </w:r>
          <w:r w:rsidR="00DF4C46" w:rsidDel="00EC56C4">
            <w:rPr>
              <w:lang w:eastAsia="zh-CN"/>
            </w:rPr>
            <w:delText xml:space="preserve">not </w:delText>
          </w:r>
          <w:r w:rsidR="00DF4C46" w:rsidRPr="005D2CF1" w:rsidDel="00EC56C4">
            <w:rPr>
              <w:lang w:eastAsia="zh-CN"/>
            </w:rPr>
            <w:delText>accepted</w:delText>
          </w:r>
        </w:del>
      </w:ins>
      <w:ins w:id="28" w:author="vivo" w:date="2021-10-08T14:45:00Z">
        <w:del w:id="29" w:author="vivo1" w:date="2021-10-18T14:36:00Z">
          <w:r w:rsidRPr="00B9716E" w:rsidDel="00EC56C4">
            <w:rPr>
              <w:lang w:eastAsia="zh-CN"/>
            </w:rPr>
            <w:delText xml:space="preserve"> </w:delText>
          </w:r>
        </w:del>
      </w:ins>
      <w:ins w:id="30" w:author="vivo" w:date="2021-10-11T15:33:00Z">
        <w:del w:id="31" w:author="vivo1" w:date="2021-10-18T14:36:00Z">
          <w:r w:rsidR="00DF4C46" w:rsidDel="00EC56C4">
            <w:rPr>
              <w:lang w:eastAsia="zh-CN"/>
            </w:rPr>
            <w:delText xml:space="preserve">due to </w:delText>
          </w:r>
        </w:del>
      </w:ins>
      <w:ins w:id="32" w:author="vivo" w:date="2021-10-08T14:45:00Z">
        <w:r>
          <w:rPr>
            <w:lang w:eastAsia="zh-CN"/>
          </w:rPr>
          <w:t>user</w:t>
        </w:r>
        <w:proofErr w:type="spellEnd"/>
        <w:r>
          <w:rPr>
            <w:lang w:eastAsia="zh-CN"/>
          </w:rPr>
          <w:t xml:space="preserve"> consent not granted</w:t>
        </w:r>
      </w:ins>
      <w:ins w:id="33" w:author="cww3" w:date="2021-10-08T14:29:00Z">
        <w:del w:id="34" w:author="vivo" w:date="2021-10-08T14:45:00Z">
          <w:r w:rsidDel="00E62E77">
            <w:rPr>
              <w:lang w:eastAsia="zh-CN"/>
            </w:rPr>
            <w:delText xml:space="preserve"> </w:delText>
          </w:r>
        </w:del>
      </w:ins>
      <w:del w:id="35" w:author="vivo" w:date="2021-10-08T14:45:00Z">
        <w:r w:rsidRPr="005D2CF1" w:rsidDel="00E62E77">
          <w:delText>None</w:delText>
        </w:r>
      </w:del>
      <w:r w:rsidRPr="005D2CF1">
        <w:t>.</w:t>
      </w:r>
    </w:p>
    <w:p w:rsidR="0081587D" w:rsidRPr="00DF4C46" w:rsidRDefault="0081587D" w:rsidP="0081587D">
      <w:pPr>
        <w:rPr>
          <w:color w:val="FF0000"/>
          <w:sz w:val="36"/>
        </w:rPr>
      </w:pPr>
    </w:p>
    <w:p w:rsidR="0081587D" w:rsidRDefault="0081587D" w:rsidP="0081587D">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rsidR="0081587D" w:rsidRPr="005D2CF1" w:rsidRDefault="0081587D" w:rsidP="0081587D">
      <w:pPr>
        <w:pStyle w:val="3"/>
      </w:pPr>
      <w:bookmarkStart w:id="36" w:name="_Toc83212570"/>
      <w:r w:rsidRPr="005D2CF1">
        <w:rPr>
          <w:lang w:eastAsia="zh-CN"/>
        </w:rPr>
        <w:t>7.</w:t>
      </w:r>
      <w:r w:rsidRPr="005D2CF1">
        <w:t>3.2</w:t>
      </w:r>
      <w:r w:rsidRPr="005D2CF1">
        <w:tab/>
      </w:r>
      <w:bookmarkStart w:id="37" w:name="_Hlk83912749"/>
      <w:proofErr w:type="spellStart"/>
      <w:r w:rsidRPr="005D2CF1">
        <w:t>Nnwdaf_AnalyticsInfo_Request</w:t>
      </w:r>
      <w:proofErr w:type="spellEnd"/>
      <w:r w:rsidRPr="005D2CF1">
        <w:t xml:space="preserve"> service</w:t>
      </w:r>
      <w:bookmarkEnd w:id="37"/>
      <w:r w:rsidRPr="005D2CF1">
        <w:t xml:space="preserve"> operation</w:t>
      </w:r>
      <w:bookmarkEnd w:id="36"/>
    </w:p>
    <w:p w:rsidR="0081587D" w:rsidRPr="005D2CF1" w:rsidRDefault="0081587D" w:rsidP="0081587D">
      <w:pPr>
        <w:rPr>
          <w:b/>
        </w:rPr>
      </w:pPr>
      <w:r w:rsidRPr="005D2CF1">
        <w:rPr>
          <w:b/>
        </w:rPr>
        <w:t xml:space="preserve">Service operation name: </w:t>
      </w:r>
      <w:proofErr w:type="spellStart"/>
      <w:r w:rsidRPr="005D2CF1">
        <w:t>Nnwdaf_AnalyticsInfo_Request</w:t>
      </w:r>
      <w:proofErr w:type="spellEnd"/>
      <w:r w:rsidRPr="005D2CF1">
        <w:t>.</w:t>
      </w:r>
    </w:p>
    <w:p w:rsidR="0081587D" w:rsidRPr="005D2CF1" w:rsidRDefault="0081587D" w:rsidP="0081587D">
      <w:pPr>
        <w:rPr>
          <w:lang w:eastAsia="zh-CN"/>
        </w:rPr>
      </w:pPr>
      <w:r w:rsidRPr="005D2CF1">
        <w:rPr>
          <w:b/>
        </w:rPr>
        <w:t xml:space="preserve">Description: </w:t>
      </w:r>
      <w:r>
        <w:t>T</w:t>
      </w:r>
      <w:r w:rsidRPr="005D2CF1">
        <w:t>he consumer requests NWDAF operator specific analytics.</w:t>
      </w:r>
    </w:p>
    <w:p w:rsidR="0081587D" w:rsidRPr="005D2CF1" w:rsidRDefault="0081587D" w:rsidP="0081587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rsidR="0081587D" w:rsidRPr="005D2CF1" w:rsidRDefault="0081587D" w:rsidP="0081587D">
      <w:pPr>
        <w:pStyle w:val="NO"/>
      </w:pPr>
      <w:r w:rsidRPr="005D2CF1">
        <w:t>NOTE 1:</w:t>
      </w:r>
      <w:r w:rsidRPr="005D2CF1">
        <w:tab/>
        <w:t>Target of Analytics Reporting can be provided per individual Analytics ID.</w:t>
      </w:r>
    </w:p>
    <w:p w:rsidR="0081587D" w:rsidRPr="005D2CF1" w:rsidRDefault="0081587D" w:rsidP="0081587D">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and Data time window</w:t>
      </w:r>
      <w:r w:rsidRPr="005D2CF1">
        <w:rPr>
          <w:lang w:eastAsia="zh-CN"/>
        </w:rPr>
        <w:t>.</w:t>
      </w:r>
    </w:p>
    <w:p w:rsidR="0081587D" w:rsidRPr="005D2CF1" w:rsidRDefault="0081587D" w:rsidP="0081587D">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rsidR="0081587D" w:rsidRPr="005D2CF1" w:rsidRDefault="0081587D" w:rsidP="0081587D">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rsidR="0081587D" w:rsidRPr="005D2CF1" w:rsidRDefault="0081587D" w:rsidP="0081587D">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r>
        <w:t xml:space="preserve"> See clause 6.1.3.</w:t>
      </w:r>
      <w:ins w:id="38" w:author="cww3" w:date="2021-10-08T14:33:00Z">
        <w:r>
          <w:t xml:space="preserve"> </w:t>
        </w:r>
      </w:ins>
      <w:ins w:id="39" w:author="vivo1" w:date="2021-10-18T14:36:00Z">
        <w:r w:rsidR="00EC56C4">
          <w:t xml:space="preserve">Rejection </w:t>
        </w:r>
      </w:ins>
      <w:ins w:id="40" w:author="vivo1" w:date="2021-10-18T14:37:00Z">
        <w:r w:rsidR="00EC56C4">
          <w:t xml:space="preserve">Reason, for example, </w:t>
        </w:r>
      </w:ins>
      <w:ins w:id="41" w:author="vivo" w:date="2021-10-11T15:34:00Z">
        <w:del w:id="42" w:author="vivo1" w:date="2021-10-18T14:36:00Z">
          <w:r w:rsidR="00A426C5" w:rsidRPr="00B9716E" w:rsidDel="00EC56C4">
            <w:rPr>
              <w:lang w:eastAsia="zh-CN"/>
            </w:rPr>
            <w:delText>Termination Reques</w:delText>
          </w:r>
        </w:del>
        <w:del w:id="43" w:author="vivo1" w:date="2021-10-18T14:37:00Z">
          <w:r w:rsidR="00A426C5" w:rsidRPr="00B9716E" w:rsidDel="00EC56C4">
            <w:rPr>
              <w:lang w:eastAsia="zh-CN"/>
            </w:rPr>
            <w:delText xml:space="preserve">t </w:delText>
          </w:r>
        </w:del>
        <w:r w:rsidR="00A426C5" w:rsidRPr="00B9716E">
          <w:rPr>
            <w:lang w:eastAsia="zh-CN"/>
          </w:rPr>
          <w:t>indicat</w:t>
        </w:r>
        <w:r w:rsidR="00A426C5">
          <w:rPr>
            <w:lang w:eastAsia="zh-CN"/>
          </w:rPr>
          <w:t xml:space="preserve">ing the analytics </w:t>
        </w:r>
      </w:ins>
      <w:ins w:id="44" w:author="vivo" w:date="2021-10-11T16:02:00Z">
        <w:r w:rsidR="00FE2FAB">
          <w:rPr>
            <w:lang w:eastAsia="zh-CN"/>
          </w:rPr>
          <w:t>request</w:t>
        </w:r>
      </w:ins>
      <w:ins w:id="45" w:author="vivo" w:date="2021-10-11T15:34:00Z">
        <w:r w:rsidR="00A426C5" w:rsidRPr="005D2CF1">
          <w:rPr>
            <w:lang w:eastAsia="zh-CN"/>
          </w:rPr>
          <w:t xml:space="preserve"> is </w:t>
        </w:r>
        <w:r w:rsidR="00A426C5">
          <w:rPr>
            <w:lang w:eastAsia="zh-CN"/>
          </w:rPr>
          <w:t xml:space="preserve">not </w:t>
        </w:r>
        <w:r w:rsidR="00A426C5" w:rsidRPr="005D2CF1">
          <w:rPr>
            <w:lang w:eastAsia="zh-CN"/>
          </w:rPr>
          <w:t>accepted</w:t>
        </w:r>
        <w:r w:rsidR="00A426C5" w:rsidRPr="00B9716E">
          <w:rPr>
            <w:lang w:eastAsia="zh-CN"/>
          </w:rPr>
          <w:t xml:space="preserve"> </w:t>
        </w:r>
        <w:r w:rsidR="00A426C5">
          <w:rPr>
            <w:lang w:eastAsia="zh-CN"/>
          </w:rPr>
          <w:t>due to user consent not granted</w:t>
        </w:r>
      </w:ins>
      <w:ins w:id="46" w:author="vivo" w:date="2021-10-08T14:46:00Z">
        <w:r>
          <w:rPr>
            <w:lang w:eastAsia="zh-CN"/>
          </w:rPr>
          <w:t>.</w:t>
        </w:r>
      </w:ins>
    </w:p>
    <w:p w:rsidR="0081587D" w:rsidRPr="005D2CF1" w:rsidRDefault="0081587D" w:rsidP="0081587D">
      <w:pPr>
        <w:pStyle w:val="NO"/>
      </w:pPr>
      <w:r w:rsidRPr="005D2CF1">
        <w:t>NOTE 3:</w:t>
      </w:r>
      <w:r w:rsidRPr="005D2CF1">
        <w:tab/>
        <w:t>Some NWDAF output analytics already include confidence of predictions, which provides the same information as probability assertion.</w:t>
      </w:r>
    </w:p>
    <w:p w:rsidR="0081587D" w:rsidRPr="005D2CF1" w:rsidRDefault="0081587D" w:rsidP="0081587D">
      <w:pPr>
        <w:pStyle w:val="NO"/>
      </w:pPr>
      <w:r w:rsidRPr="005D2CF1">
        <w:t>NOTE 4:</w:t>
      </w:r>
      <w:r w:rsidRPr="005D2CF1">
        <w:tab/>
        <w:t>Validity period can also be provided as part of Analytics specific para</w:t>
      </w:r>
      <w:bookmarkStart w:id="47" w:name="_GoBack"/>
      <w:bookmarkEnd w:id="47"/>
      <w:r w:rsidRPr="005D2CF1">
        <w:t>meters for some NWDAF output analytics.</w:t>
      </w:r>
    </w:p>
    <w:p w:rsidR="0081587D" w:rsidRPr="00E62E77" w:rsidRDefault="0081587D" w:rsidP="0081587D">
      <w:pPr>
        <w:rPr>
          <w:color w:val="FF0000"/>
          <w:sz w:val="36"/>
        </w:rPr>
      </w:pPr>
    </w:p>
    <w:p w:rsidR="0081587D" w:rsidRDefault="0081587D" w:rsidP="0081587D">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rsidR="001E41F3" w:rsidRPr="00C90A2B" w:rsidRDefault="001E41F3" w:rsidP="0081587D">
      <w:pPr>
        <w:rPr>
          <w:noProof/>
        </w:rPr>
      </w:pPr>
    </w:p>
    <w:sectPr w:rsidR="001E41F3" w:rsidRPr="00C90A2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0834" w:rsidRDefault="00E20834">
      <w:r>
        <w:separator/>
      </w:r>
    </w:p>
  </w:endnote>
  <w:endnote w:type="continuationSeparator" w:id="0">
    <w:p w:rsidR="00E20834" w:rsidRDefault="00E2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0834" w:rsidRDefault="00E20834">
      <w:r>
        <w:separator/>
      </w:r>
    </w:p>
  </w:footnote>
  <w:footnote w:type="continuationSeparator" w:id="0">
    <w:p w:rsidR="00E20834" w:rsidRDefault="00E2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
    <w15:presenceInfo w15:providerId="None" w15:userId="vivo"/>
  </w15:person>
  <w15:person w15:author="cww3">
    <w15:presenceInfo w15:providerId="None" w15:userId="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48AB"/>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3E02"/>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DF1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E3685-A4A1-4DD6-A570-AEF5C0F9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1305</Words>
  <Characters>7444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3</cp:revision>
  <cp:lastPrinted>1899-12-31T23:00:00Z</cp:lastPrinted>
  <dcterms:created xsi:type="dcterms:W3CDTF">2021-10-18T06:34:00Z</dcterms:created>
  <dcterms:modified xsi:type="dcterms:W3CDTF">2021-10-18T06:41:00Z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ies>
</file>